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D07616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2E67BB">
        <w:rPr>
          <w:b/>
          <w:noProof/>
          <w:sz w:val="24"/>
        </w:rPr>
        <w:t>e</w:t>
      </w:r>
      <w:r w:rsidR="002E67BB">
        <w:rPr>
          <w:b/>
          <w:i/>
          <w:noProof/>
          <w:sz w:val="28"/>
        </w:rPr>
        <w:tab/>
      </w:r>
      <w:r w:rsidR="002E67BB">
        <w:rPr>
          <w:b/>
          <w:noProof/>
          <w:sz w:val="24"/>
        </w:rPr>
        <w:t>C4-20</w:t>
      </w:r>
      <w:r w:rsidR="001E0516">
        <w:rPr>
          <w:b/>
          <w:noProof/>
          <w:sz w:val="24"/>
        </w:rPr>
        <w:t>5</w:t>
      </w:r>
      <w:r w:rsidR="001D49B0">
        <w:rPr>
          <w:b/>
          <w:noProof/>
          <w:sz w:val="24"/>
        </w:rPr>
        <w:t>326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B5365">
        <w:rPr>
          <w:b/>
          <w:noProof/>
          <w:sz w:val="24"/>
        </w:rPr>
        <w:t>0</w:t>
      </w:r>
      <w:r w:rsidR="00D07616">
        <w:rPr>
          <w:b/>
          <w:noProof/>
          <w:sz w:val="24"/>
        </w:rPr>
        <w:t>3</w:t>
      </w:r>
      <w:r w:rsidR="00D07616" w:rsidRPr="003F7315">
        <w:rPr>
          <w:b/>
          <w:noProof/>
          <w:sz w:val="24"/>
          <w:vertAlign w:val="superscript"/>
        </w:rPr>
        <w:t>rd</w:t>
      </w:r>
      <w:r w:rsidR="00D07616">
        <w:rPr>
          <w:b/>
          <w:noProof/>
          <w:sz w:val="24"/>
        </w:rPr>
        <w:t xml:space="preserve"> – 13</w:t>
      </w:r>
      <w:r w:rsidR="00D0761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B2C93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D49B0" w:rsidP="001D49B0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0085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95B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 xml:space="preserve">Storage of YAML files in </w:t>
            </w:r>
            <w:r>
              <w:t>3GPP</w:t>
            </w:r>
            <w:r w:rsidRPr="00A713D0">
              <w:t xml:space="preserve"> Forge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5B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</w:p>
          <w:p w:rsidR="00B95B14" w:rsidRDefault="00577F50" w:rsidP="00B95B14">
            <w:pPr>
              <w:pStyle w:val="CRCoverPage"/>
              <w:spacing w:after="0"/>
              <w:ind w:left="100"/>
              <w:rPr>
                <w:rStyle w:val="aa"/>
              </w:rPr>
            </w:pPr>
            <w:hyperlink r:id="rId11" w:history="1">
              <w:r w:rsidR="00B95B14" w:rsidRPr="00A5418D">
                <w:rPr>
                  <w:rStyle w:val="aa"/>
                </w:rPr>
                <w:t>https://forge.3gpp.org/rep/all/5G_APIs</w:t>
              </w:r>
            </w:hyperlink>
          </w:p>
          <w:p w:rsidR="00B95B14" w:rsidRPr="008F3023" w:rsidRDefault="00B95B14" w:rsidP="00B95B14">
            <w:pPr>
              <w:pStyle w:val="CRCoverPage"/>
              <w:spacing w:after="0"/>
              <w:ind w:left="100"/>
            </w:pPr>
          </w:p>
          <w:p w:rsidR="00B95B14" w:rsidRPr="0047172D" w:rsidRDefault="00B95B14" w:rsidP="00B95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storage at </w:t>
            </w:r>
            <w:r w:rsidRPr="00B95B14">
              <w:t xml:space="preserve">ETSI </w:t>
            </w:r>
            <w:proofErr w:type="spellStart"/>
            <w:r w:rsidRPr="00B95B14">
              <w:t>Froge</w:t>
            </w:r>
            <w:proofErr w:type="spellEnd"/>
            <w:r>
              <w:t xml:space="preserve"> is discontinued.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5B14" w:rsidRDefault="000D49E5" w:rsidP="000D49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</w:t>
            </w:r>
            <w:r w:rsidR="00B95B14">
              <w:rPr>
                <w:noProof/>
              </w:rPr>
              <w:t xml:space="preserve"> in Annex A.1 the location where YAML files are stored, using the text agreed in the 3GPP TS template for 5GC APIs (see TS 29.501).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B95B14" w:rsidTr="00547111">
        <w:tc>
          <w:tcPr>
            <w:tcW w:w="2694" w:type="dxa"/>
            <w:gridSpan w:val="2"/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B95B1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B14" w:rsidRPr="008863B9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B14" w:rsidRPr="008863B9" w:rsidRDefault="00B95B14" w:rsidP="00B95B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B95B14" w:rsidRPr="00630AB6" w:rsidRDefault="00B95B14" w:rsidP="00B95B14">
      <w:pPr>
        <w:pStyle w:val="2"/>
      </w:pPr>
      <w:bookmarkStart w:id="5" w:name="_Toc20142410"/>
      <w:bookmarkStart w:id="6" w:name="_Toc34217356"/>
      <w:bookmarkStart w:id="7" w:name="_Toc34217508"/>
      <w:bookmarkStart w:id="8" w:name="_Toc39051871"/>
      <w:bookmarkStart w:id="9" w:name="_Toc43210443"/>
      <w:bookmarkStart w:id="10" w:name="_Toc49853350"/>
      <w:bookmarkStart w:id="11" w:name="_Toc51871918"/>
      <w:r w:rsidRPr="00630AB6">
        <w:t>A.1</w:t>
      </w:r>
      <w:r w:rsidRPr="00630AB6"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</w:p>
    <w:p w:rsidR="00B95B14" w:rsidRDefault="00B95B14" w:rsidP="00B95B14">
      <w:pPr>
        <w:rPr>
          <w:lang w:val="en-US"/>
        </w:rPr>
      </w:pPr>
      <w:r w:rsidRPr="00630AB6">
        <w:rPr>
          <w:lang w:val="en-US"/>
        </w:rPr>
        <w:t xml:space="preserve">This Annex specifies the formal definition of the </w:t>
      </w:r>
      <w:proofErr w:type="spellStart"/>
      <w:r w:rsidRPr="00630AB6">
        <w:rPr>
          <w:lang w:val="en-US"/>
        </w:rPr>
        <w:t>Nnssf_NSSelection</w:t>
      </w:r>
      <w:proofErr w:type="spellEnd"/>
      <w:r w:rsidRPr="00630AB6">
        <w:rPr>
          <w:lang w:val="en-US"/>
        </w:rPr>
        <w:t xml:space="preserve"> service. It consists of 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3.0.0 specifications, in YAML format.</w:t>
      </w:r>
    </w:p>
    <w:p w:rsidR="00B95B14" w:rsidRPr="00EA7D0A" w:rsidRDefault="00B95B14" w:rsidP="00B95B14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:rsidR="00B95B14" w:rsidRPr="004D2E9A" w:rsidRDefault="00B95B14" w:rsidP="00B95B14">
      <w:pPr>
        <w:pStyle w:val="NO"/>
      </w:pPr>
      <w:r w:rsidRPr="00EA7D0A">
        <w:t>NOTE:</w:t>
      </w:r>
      <w:r w:rsidRPr="00EA7D0A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EA7D0A">
        <w:t>OpenAPI</w:t>
      </w:r>
      <w:proofErr w:type="spellEnd"/>
      <w:r w:rsidRPr="00EA7D0A">
        <w:t xml:space="preserve"> definitions </w:t>
      </w:r>
      <w:r w:rsidRPr="00796FB3">
        <w:t xml:space="preserve">but defined in other parts of the specification </w:t>
      </w:r>
      <w:r w:rsidRPr="004D2E9A">
        <w:t>also apply.</w:t>
      </w:r>
    </w:p>
    <w:p w:rsidR="00B95B14" w:rsidRDefault="00B95B14" w:rsidP="00B95B14">
      <w:r w:rsidRPr="00D27A4B">
        <w:t xml:space="preserve">Informative copies of </w:t>
      </w:r>
      <w:r>
        <w:t>the</w:t>
      </w:r>
      <w:r w:rsidRPr="00D27A4B">
        <w:t xml:space="preserve"> </w:t>
      </w:r>
      <w:proofErr w:type="spellStart"/>
      <w:r w:rsidRPr="00D27A4B">
        <w:t>OpenAPI</w:t>
      </w:r>
      <w:proofErr w:type="spellEnd"/>
      <w:r w:rsidRPr="00D27A4B">
        <w:t xml:space="preserve">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</w:t>
      </w:r>
      <w:r>
        <w:t xml:space="preserve">a Git-based repository </w:t>
      </w:r>
      <w:del w:id="12" w:author="Caixia" w:date="2020-09-30T10:21:00Z">
        <w:r w:rsidDel="00B95B14">
          <w:delText xml:space="preserve">hosted in ETSI Forge, </w:delText>
        </w:r>
      </w:del>
      <w:r>
        <w:t xml:space="preserve">that uses the </w:t>
      </w:r>
      <w:proofErr w:type="spellStart"/>
      <w:r>
        <w:t>GitLab</w:t>
      </w:r>
      <w:proofErr w:type="spellEnd"/>
      <w:r>
        <w:t xml:space="preserve"> software version control system (see 3GPP TS 29.501 [5] clause 5.3.1 and 3GPP TR 21.900 [7] clause 5B).</w:t>
      </w:r>
    </w:p>
    <w:p w:rsidR="00B95B14" w:rsidRDefault="00B95B14">
      <w:pPr>
        <w:rPr>
          <w:noProof/>
        </w:rPr>
      </w:pP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95B14" w:rsidRDefault="00B95B14">
      <w:pPr>
        <w:rPr>
          <w:noProof/>
        </w:rPr>
      </w:pPr>
    </w:p>
    <w:sectPr w:rsidR="00B95B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F50" w:rsidRDefault="00577F50">
      <w:r>
        <w:separator/>
      </w:r>
    </w:p>
  </w:endnote>
  <w:endnote w:type="continuationSeparator" w:id="0">
    <w:p w:rsidR="00577F50" w:rsidRDefault="00577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F50" w:rsidRDefault="00577F50">
      <w:r>
        <w:separator/>
      </w:r>
    </w:p>
  </w:footnote>
  <w:footnote w:type="continuationSeparator" w:id="0">
    <w:p w:rsidR="00577F50" w:rsidRDefault="00577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49E5"/>
    <w:rsid w:val="00145D43"/>
    <w:rsid w:val="00173C89"/>
    <w:rsid w:val="00192C46"/>
    <w:rsid w:val="001A08B3"/>
    <w:rsid w:val="001A7B60"/>
    <w:rsid w:val="001B2C93"/>
    <w:rsid w:val="001B52F0"/>
    <w:rsid w:val="001B7A65"/>
    <w:rsid w:val="001D1852"/>
    <w:rsid w:val="001D49B0"/>
    <w:rsid w:val="001D7AF6"/>
    <w:rsid w:val="001E051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D1A10"/>
    <w:rsid w:val="003E1A36"/>
    <w:rsid w:val="00410371"/>
    <w:rsid w:val="004242F1"/>
    <w:rsid w:val="00424F12"/>
    <w:rsid w:val="00424FBB"/>
    <w:rsid w:val="004B75B7"/>
    <w:rsid w:val="004E1669"/>
    <w:rsid w:val="0050797C"/>
    <w:rsid w:val="0051580D"/>
    <w:rsid w:val="00547111"/>
    <w:rsid w:val="0055050E"/>
    <w:rsid w:val="00570453"/>
    <w:rsid w:val="00577F50"/>
    <w:rsid w:val="00592D74"/>
    <w:rsid w:val="005E2C44"/>
    <w:rsid w:val="00621188"/>
    <w:rsid w:val="006257ED"/>
    <w:rsid w:val="0064352E"/>
    <w:rsid w:val="00683A24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B5365"/>
    <w:rsid w:val="00AC5820"/>
    <w:rsid w:val="00AD1CD8"/>
    <w:rsid w:val="00B258BB"/>
    <w:rsid w:val="00B67B97"/>
    <w:rsid w:val="00B95B1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07616"/>
    <w:rsid w:val="00D24991"/>
    <w:rsid w:val="00D50255"/>
    <w:rsid w:val="00D66520"/>
    <w:rsid w:val="00D87AF5"/>
    <w:rsid w:val="00DB1448"/>
    <w:rsid w:val="00DB5909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95B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all/5G_API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307E5-26AA-484C-AEFC-E4B943238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33</cp:revision>
  <cp:lastPrinted>1900-01-01T08:00:00Z</cp:lastPrinted>
  <dcterms:created xsi:type="dcterms:W3CDTF">2018-11-05T09:14:00Z</dcterms:created>
  <dcterms:modified xsi:type="dcterms:W3CDTF">2020-10-25T13:14:00Z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(3)hgV+o58fFpu2tRp5DnXeT87LKQQv5J/KRvKGZ8GF5SP3H9CMjTWtXObDWkzXZGjCz3J+76Jt
VHPYYIQZ0kK3MECZTVGn+Hm3n3oL/QyHM1kddmOAEuhgB+ys1hi8rmLQ+/otn7H2HJLNg5vn
UeVVS2WImKW68ZfVonKD2lXZqILAMdObuFs9RfoHT6Cby3j+Kz7A//roo4sCAs/yhNAv5quq
iMMRpLxDmTsyX3kKkq</vt:lpwstr>
  </property>
  <property fmtid="{D5CDD505-2E9C-101B-9397-08002B2CF9AE}" pid="22" name="_2015_ms_pID_7253431">
    <vt:lpwstr>LN8m8Drx1f3/g0zwtG6ZOBVR1NAD+G+dQgnJrQik5Mr/lCa3h/oHtc
TQgvIhcIMYTZ7jPxxuWnN1tkcgqgceV1ypR0GM6TYPq2FjtkulP5gSxQvLG0DGrQTkOe05ML
TpQXpp+gLQ5HC1JQXJVWFh8+reDt5+2tphH2X4QYfK16M/Sw+E4JGkeprDDleDAA6sc60ARp
6lDTDYHmy12wtyRbrFMF71X6jq5J+h6EFLeH</vt:lpwstr>
  </property>
  <property fmtid="{D5CDD505-2E9C-101B-9397-08002B2CF9AE}" pid="23" name="_2015_ms_pID_7253432">
    <vt:lpwstr>sg==</vt:lpwstr>
  </property>
</Properties>
</file>